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R3-260796</w:t>
      </w:r>
    </w:p>
    <w:p>
      <w:pPr>
        <w:pStyle w:val="96"/>
        <w:outlineLvl w:val="0"/>
        <w:rPr>
          <w:rFonts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>, 9 – 13 Feb</w:t>
      </w:r>
      <w:r>
        <w:rPr>
          <w:rFonts w:hint="eastAsia" w:eastAsia="宋体"/>
          <w:b/>
          <w:sz w:val="24"/>
          <w:lang w:val="en-US" w:eastAsia="zh-CN"/>
        </w:rPr>
        <w:t>r</w:t>
      </w:r>
      <w:r>
        <w:rPr>
          <w:b/>
          <w:sz w:val="24"/>
        </w:rPr>
        <w:t>uary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ko-KR"/>
              </w:rPr>
              <w:t>42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1697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val="en-US" w:eastAsia="ko-KR"/>
              </w:rPr>
              <w:t xml:space="preserve">Correction on </w:t>
            </w:r>
            <w:r>
              <w:rPr>
                <w:rFonts w:hint="eastAsia" w:eastAsia="宋体" w:cs="Arial"/>
                <w:lang w:val="en-US" w:eastAsia="zh-CN"/>
              </w:rPr>
              <w:t xml:space="preserve">Handover Preparation for </w:t>
            </w:r>
            <w:r>
              <w:rPr>
                <w:rFonts w:hint="eastAsia" w:cs="Arial"/>
                <w:lang w:val="en-US" w:eastAsia="ko-KR"/>
              </w:rPr>
              <w:t>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ko-KR"/>
              </w:rPr>
              <w:t>Huawei, CATT, Lenovo</w:t>
            </w:r>
            <w:r>
              <w:rPr>
                <w:rFonts w:hint="eastAsia" w:eastAsia="宋体"/>
                <w:lang w:val="en-US" w:eastAsia="zh-CN"/>
              </w:rPr>
              <w:t>, Samsung, LG Electronics, NEC</w:t>
            </w:r>
            <w:r>
              <w:rPr>
                <w:rFonts w:eastAsia="宋体"/>
                <w:lang w:val="en-US" w:eastAsia="zh-CN"/>
              </w:rPr>
              <w:t>, Nokia</w:t>
            </w:r>
            <w:r>
              <w:rPr>
                <w:rFonts w:hint="eastAsia" w:eastAsia="宋体"/>
                <w:lang w:val="en-US" w:eastAsia="zh-CN"/>
              </w:rPr>
              <w:t>, Google,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t>Rel-1</w:t>
            </w:r>
            <w:r>
              <w:rPr>
                <w:rFonts w:hint="eastAsia"/>
                <w:lang w:eastAsia="ko-KR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current LTM handover preparation procedure is similar to CHO. When multiple candidate cells selected by the source gNB belong to the same target gNB, the source gNB sends multiple </w:t>
            </w:r>
            <w:r>
              <w:rPr>
                <w:rFonts w:hint="eastAsia"/>
                <w:i/>
                <w:iCs/>
                <w:lang w:eastAsia="ko-KR"/>
              </w:rPr>
              <w:t>HANDOVER REQUEST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messages for each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candidate </w:t>
            </w:r>
            <w:r>
              <w:rPr>
                <w:rFonts w:hint="eastAsia"/>
                <w:lang w:eastAsia="ko-KR"/>
              </w:rPr>
              <w:t xml:space="preserve">cell </w:t>
            </w:r>
            <w:r>
              <w:rPr>
                <w:rFonts w:hint="eastAsia" w:eastAsia="宋体"/>
                <w:lang w:val="en-US" w:eastAsia="zh-CN"/>
              </w:rPr>
              <w:t xml:space="preserve">to the </w:t>
            </w:r>
            <w:r>
              <w:rPr>
                <w:rFonts w:hint="eastAsia"/>
                <w:lang w:eastAsia="ko-KR"/>
              </w:rPr>
              <w:t>target gNB. For these different candidate cells, the target gNB assigns the same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i/>
                <w:iCs/>
                <w:sz w:val="18"/>
                <w:szCs w:val="24"/>
                <w:lang w:eastAsia="zh-CN"/>
              </w:rPr>
              <w:t>n</w:t>
            </w:r>
            <w:r>
              <w:rPr>
                <w:i/>
                <w:iCs/>
                <w:sz w:val="18"/>
                <w:szCs w:val="24"/>
                <w:lang w:eastAsia="ja-JP"/>
              </w:rPr>
              <w:t>AP ID</w:t>
            </w:r>
            <w:r>
              <w:rPr>
                <w:rFonts w:hint="eastAsia"/>
                <w:lang w:eastAsia="ko-KR"/>
              </w:rPr>
              <w:t xml:space="preserve"> to the UE. Therefore, to avoid ambiguity, in the CHO mechanism, the </w:t>
            </w:r>
            <w:r>
              <w:rPr>
                <w:rFonts w:hint="eastAsia"/>
                <w:i/>
                <w:iCs/>
                <w:lang w:eastAsia="ko-KR"/>
              </w:rPr>
              <w:t>HANDOVER REQUEST ACKNOWLEDGE</w:t>
            </w:r>
            <w:r>
              <w:rPr>
                <w:rFonts w:hint="eastAsia"/>
                <w:lang w:eastAsia="ko-KR"/>
              </w:rPr>
              <w:t xml:space="preserve"> message carr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rPr>
                <w:rFonts w:hint="eastAsia"/>
                <w:lang w:eastAsia="ko-KR"/>
              </w:rPr>
              <w:t xml:space="preserve">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>. 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  <w:lang w:eastAsia="ko-KR"/>
              </w:rPr>
              <w:t xml:space="preserve"> same mechanism should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rPr>
                <w:rFonts w:hint="eastAsia"/>
                <w:lang w:eastAsia="ko-KR"/>
              </w:rPr>
              <w:t>appl</w:t>
            </w:r>
            <w:r>
              <w:rPr>
                <w:rFonts w:hint="eastAsia" w:eastAsia="宋体"/>
                <w:lang w:val="en-US" w:eastAsia="zh-CN"/>
              </w:rPr>
              <w:t>ied</w:t>
            </w:r>
            <w:r>
              <w:rPr>
                <w:rFonts w:hint="eastAsia"/>
                <w:lang w:eastAsia="ko-KR"/>
              </w:rPr>
              <w:t xml:space="preserve"> to the LTM handover preparation procedure, </w:t>
            </w:r>
            <w:r>
              <w:rPr>
                <w:rFonts w:hint="eastAsia" w:eastAsia="宋体"/>
                <w:lang w:val="en-US" w:eastAsia="zh-CN"/>
              </w:rPr>
              <w:t xml:space="preserve">which means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 w:eastAsia="宋体"/>
                <w:lang w:val="en-US" w:eastAsia="zh-CN"/>
              </w:rPr>
              <w:t xml:space="preserve"> should be included in </w:t>
            </w:r>
            <w:r>
              <w:rPr>
                <w:rFonts w:hint="eastAsia"/>
                <w:lang w:eastAsia="ko-KR"/>
              </w:rPr>
              <w:t>HANDOVER REQUEST ACKNOWLEDGE message</w:t>
            </w:r>
            <w:r>
              <w:rPr>
                <w:rFonts w:hint="eastAsia" w:eastAsia="宋体"/>
                <w:lang w:val="en-US" w:eastAsia="zh-CN"/>
              </w:rPr>
              <w:t xml:space="preserve"> for LTM.</w:t>
            </w:r>
          </w:p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On the other hand, if the target cell rejects the handover request, it should also include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 xml:space="preserve"> in the </w:t>
            </w:r>
            <w:r>
              <w:rPr>
                <w:rFonts w:hint="eastAsia"/>
                <w:i/>
                <w:iCs/>
                <w:lang w:eastAsia="ko-KR"/>
              </w:rPr>
              <w:t>HANDOVER PREPARATION 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message. The current </w:t>
            </w:r>
            <w:r>
              <w:rPr>
                <w:rFonts w:hint="eastAsia" w:eastAsia="宋体"/>
                <w:lang w:val="en-US" w:eastAsia="zh-CN"/>
              </w:rPr>
              <w:t xml:space="preserve">specification </w:t>
            </w:r>
            <w:r>
              <w:rPr>
                <w:rFonts w:hint="eastAsia"/>
                <w:lang w:eastAsia="ko-KR"/>
              </w:rPr>
              <w:t xml:space="preserve">does include the </w:t>
            </w:r>
            <w:r>
              <w:rPr>
                <w:rFonts w:hint="eastAsia" w:eastAsia="宋体"/>
                <w:lang w:val="en-US" w:eastAsia="zh-CN"/>
              </w:rPr>
              <w:t>cell</w:t>
            </w:r>
            <w:r>
              <w:rPr>
                <w:rFonts w:hint="eastAsia"/>
                <w:lang w:eastAsia="ko-KR"/>
              </w:rPr>
              <w:t xml:space="preserve"> ID in the </w:t>
            </w:r>
            <w:r>
              <w:rPr>
                <w:rFonts w:hint="eastAsia"/>
                <w:i/>
                <w:iCs/>
                <w:lang w:eastAsia="ko-KR"/>
              </w:rPr>
              <w:t>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message, but the procedure description part omits the LTM scenario.</w:t>
            </w:r>
          </w:p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Requested Target Cell ID</w:t>
            </w:r>
            <w:r>
              <w:rPr>
                <w:rFonts w:hint="eastAsia" w:eastAsia="宋体"/>
                <w:lang w:val="en-US" w:eastAsia="zh-CN"/>
              </w:rPr>
              <w:t xml:space="preserve"> IE in the LTM Handover Information Request Acknowledge IE </w:t>
            </w:r>
            <w:r>
              <w:rPr>
                <w:szCs w:val="24"/>
              </w:rPr>
              <w:t xml:space="preserve">contained in the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>HANDOVER REQUEST ACKNOWLEDGE</w:t>
            </w:r>
            <w:r>
              <w:rPr>
                <w:rFonts w:hint="eastAsia" w:eastAsia="宋体"/>
                <w:lang w:val="en-US" w:eastAsia="zh-CN"/>
              </w:rPr>
              <w:t xml:space="preserve"> message.</w:t>
            </w:r>
          </w:p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LTM case for the description of Handover Unsuccessful Operation. </w:t>
            </w:r>
          </w:p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96"/>
              <w:spacing w:after="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 xml:space="preserve">Impact analysis: </w:t>
            </w:r>
          </w:p>
          <w:p>
            <w:pPr>
              <w:pStyle w:val="96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LTM handover preparation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  <w:lang w:eastAsia="ko-KR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 w:eastAsia="宋体"/>
                <w:lang w:val="en-US" w:eastAsia="zh-CN"/>
              </w:rPr>
              <w:t>.2.1.3, 9.1.1.2,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the revision of R3-260573 to update the cover page.</w:t>
            </w:r>
          </w:p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 2: the revision of R3-260746,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YES ignore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criticality column for the new IE.</w:t>
            </w:r>
          </w:p>
        </w:tc>
      </w:tr>
    </w:tbl>
    <w:p>
      <w:pPr>
        <w:pStyle w:val="9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t>//////////////////////////////////////////////////////////////irrelevant operations skipped/////////////////////////////////////////////////////////////////////</w:t>
      </w:r>
    </w:p>
    <w:p/>
    <w:p>
      <w:pPr>
        <w:pStyle w:val="5"/>
        <w:ind w:left="0" w:firstLine="0"/>
        <w:rPr>
          <w:szCs w:val="24"/>
        </w:rPr>
      </w:pPr>
      <w:bookmarkStart w:id="1" w:name="_Toc20955051"/>
      <w:bookmarkStart w:id="2" w:name="_Toc97903951"/>
      <w:bookmarkStart w:id="3" w:name="_Toc44497301"/>
      <w:bookmarkStart w:id="4" w:name="_Toc105174248"/>
      <w:bookmarkStart w:id="5" w:name="_Toc74151123"/>
      <w:bookmarkStart w:id="6" w:name="_Toc56693391"/>
      <w:bookmarkStart w:id="7" w:name="_Toc98867964"/>
      <w:bookmarkStart w:id="8" w:name="_Toc29991238"/>
      <w:bookmarkStart w:id="9" w:name="_Toc45107689"/>
      <w:bookmarkStart w:id="10" w:name="_Toc45901309"/>
      <w:bookmarkStart w:id="11" w:name="_Toc36555638"/>
      <w:bookmarkStart w:id="12" w:name="_Toc88653595"/>
      <w:bookmarkStart w:id="13" w:name="_Toc66286428"/>
      <w:bookmarkStart w:id="14" w:name="_Toc113824906"/>
      <w:bookmarkStart w:id="15" w:name="_Toc51850388"/>
      <w:bookmarkStart w:id="16" w:name="_Toc64446934"/>
      <w:bookmarkStart w:id="17" w:name="_Toc216994475"/>
      <w:bookmarkStart w:id="18" w:name="_Toc106109085"/>
      <w:r>
        <w:rPr>
          <w:szCs w:val="24"/>
        </w:rPr>
        <w:t>8.2.1.3</w:t>
      </w:r>
      <w:r>
        <w:rPr>
          <w:szCs w:val="24"/>
        </w:rPr>
        <w:tab/>
      </w:r>
      <w:r>
        <w:rPr>
          <w:szCs w:val="24"/>
        </w:rPr>
        <w:t>Unsuccessful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70"/>
        <w:rPr>
          <w:szCs w:val="24"/>
        </w:rPr>
      </w:pPr>
      <w:r>
        <w:rPr>
          <w:szCs w:val="24"/>
        </w:rPr>
        <w:drawing>
          <wp:inline distT="0" distB="0" distL="114300" distR="114300">
            <wp:extent cx="4424045" cy="1636395"/>
            <wp:effectExtent l="0" t="0" r="14605" b="1905"/>
            <wp:docPr id="1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ject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4045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9"/>
        <w:rPr>
          <w:szCs w:val="24"/>
        </w:rPr>
      </w:pPr>
      <w:bookmarkStart w:id="19" w:name="_CRFigure8_2_1_31"/>
      <w:r>
        <w:rPr>
          <w:szCs w:val="24"/>
        </w:rPr>
        <w:t xml:space="preserve">Figure </w:t>
      </w:r>
      <w:bookmarkEnd w:id="19"/>
      <w:r>
        <w:rPr>
          <w:szCs w:val="24"/>
        </w:rPr>
        <w:t>8.2.1.3-1: Handover Preparation, unsuccessful operation</w:t>
      </w:r>
    </w:p>
    <w:p>
      <w:pPr>
        <w:rPr>
          <w:szCs w:val="24"/>
        </w:rPr>
      </w:pPr>
      <w:r>
        <w:rPr>
          <w:szCs w:val="24"/>
        </w:rPr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>
        <w:rPr>
          <w:i/>
          <w:szCs w:val="24"/>
        </w:rPr>
        <w:t xml:space="preserve">Cause </w:t>
      </w:r>
      <w:r>
        <w:rPr>
          <w:szCs w:val="24"/>
        </w:rPr>
        <w:t>IE with an appropriate value.</w:t>
      </w:r>
    </w:p>
    <w:p>
      <w:pPr>
        <w:rPr>
          <w:szCs w:val="24"/>
        </w:rPr>
      </w:pPr>
      <w:r>
        <w:rPr>
          <w:szCs w:val="24"/>
        </w:rPr>
        <w:t xml:space="preserve">If the </w:t>
      </w:r>
      <w:r>
        <w:rPr>
          <w:i/>
          <w:szCs w:val="24"/>
        </w:rPr>
        <w:t>Conditional Handover Information</w:t>
      </w:r>
      <w:r>
        <w:rPr>
          <w:szCs w:val="24"/>
        </w:rPr>
        <w:t xml:space="preserve"> </w:t>
      </w:r>
      <w:r>
        <w:rPr>
          <w:i/>
          <w:szCs w:val="24"/>
        </w:rPr>
        <w:t>Request</w:t>
      </w:r>
      <w:r>
        <w:rPr>
          <w:szCs w:val="24"/>
        </w:rPr>
        <w:t xml:space="preserve"> IE</w:t>
      </w:r>
      <w:ins w:id="0" w:author="ZTE" w:date="2026-01-13T15:14:00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1" w:author="ZTE" w:date="2026-01-13T15:14:00Z">
        <w:r>
          <w:rPr>
            <w:rFonts w:hint="eastAsia"/>
            <w:szCs w:val="24"/>
            <w:lang w:val="en-US" w:eastAsia="zh-CN"/>
          </w:rPr>
          <w:t xml:space="preserve">or </w:t>
        </w:r>
      </w:ins>
      <w:ins w:id="2" w:author="ZTE" w:date="2026-01-13T15:14:00Z">
        <w:r>
          <w:rPr>
            <w:i/>
            <w:szCs w:val="24"/>
          </w:rPr>
          <w:t>LTM Handover Information Request</w:t>
        </w:r>
      </w:ins>
      <w:ins w:id="3" w:author="ZTE" w:date="2026-01-13T15:14:00Z">
        <w:r>
          <w:rPr>
            <w:szCs w:val="24"/>
          </w:rPr>
          <w:t xml:space="preserve"> IE</w:t>
        </w:r>
      </w:ins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szCs w:val="24"/>
        </w:rPr>
        <w:t xml:space="preserve">is contained in the HANDOVER REQUEST message and the target NG-RAN node rejects the handover or a failure occurs during the Handover Preparation, the target NG-RAN node shall include the </w:t>
      </w:r>
      <w:r>
        <w:rPr>
          <w:i/>
          <w:szCs w:val="24"/>
        </w:rPr>
        <w:t>Requested Target Cell ID</w:t>
      </w:r>
      <w:r>
        <w:rPr>
          <w:szCs w:val="24"/>
        </w:rPr>
        <w:t xml:space="preserve"> IE in the HANDOVER PREPARATION FAILURE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r>
        <w:t>//////////////////////////////////////////////////////////////irrelevant operations skipped/////////////////////////////////////////////////////////////////////</w:t>
      </w:r>
    </w:p>
    <w:p>
      <w:pPr>
        <w:pStyle w:val="5"/>
        <w:keepNext w:val="0"/>
        <w:keepLines w:val="0"/>
        <w:widowControl w:val="0"/>
        <w:ind w:left="0" w:firstLine="0"/>
        <w:rPr>
          <w:szCs w:val="24"/>
        </w:rPr>
      </w:pPr>
      <w:bookmarkStart w:id="20" w:name="_Toc20955181"/>
      <w:bookmarkStart w:id="21" w:name="_Toc98868198"/>
      <w:bookmarkStart w:id="22" w:name="_Toc64447116"/>
      <w:bookmarkStart w:id="23" w:name="_Toc88653777"/>
      <w:bookmarkStart w:id="24" w:name="_Toc106109319"/>
      <w:bookmarkStart w:id="25" w:name="_Toc74151305"/>
      <w:bookmarkStart w:id="26" w:name="_Toc66286610"/>
      <w:bookmarkStart w:id="27" w:name="_Toc45901491"/>
      <w:bookmarkStart w:id="28" w:name="_Toc56693573"/>
      <w:bookmarkStart w:id="29" w:name="_Toc36555776"/>
      <w:bookmarkStart w:id="30" w:name="_Toc45107871"/>
      <w:bookmarkStart w:id="31" w:name="_Toc44497483"/>
      <w:bookmarkStart w:id="32" w:name="_Toc105174482"/>
      <w:bookmarkStart w:id="33" w:name="_Toc51850570"/>
      <w:bookmarkStart w:id="34" w:name="_Toc97904133"/>
      <w:bookmarkStart w:id="35" w:name="_Toc216994758"/>
      <w:bookmarkStart w:id="36" w:name="_Toc29991376"/>
      <w:bookmarkStart w:id="37" w:name="_Toc113825140"/>
      <w:r>
        <w:rPr>
          <w:szCs w:val="24"/>
        </w:rPr>
        <w:t>9.1.1.2</w:t>
      </w:r>
      <w:r>
        <w:rPr>
          <w:szCs w:val="24"/>
        </w:rPr>
        <w:tab/>
      </w:r>
      <w:r>
        <w:rPr>
          <w:szCs w:val="24"/>
        </w:rPr>
        <w:t>HANDOVER REQUEST ACKNOWLEDGE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widowControl w:val="0"/>
        <w:rPr>
          <w:szCs w:val="24"/>
        </w:rPr>
      </w:pPr>
      <w:r>
        <w:rPr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rPr>
          <w:szCs w:val="24"/>
        </w:rPr>
      </w:pPr>
      <w:r>
        <w:rPr>
          <w:szCs w:val="24"/>
        </w:rPr>
        <w:t xml:space="preserve">Direction: target NG-RAN node </w:t>
      </w:r>
      <w:r>
        <w:rPr>
          <w:szCs w:val="24"/>
        </w:rPr>
        <w:sym w:font="Symbol" w:char="00AE"/>
      </w:r>
      <w:r>
        <w:rPr>
          <w:szCs w:val="24"/>
        </w:rPr>
        <w:t xml:space="preserve"> source NG-RAN node.</w:t>
      </w:r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b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b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Cs w:val="24"/>
                <w:lang w:eastAsia="zh-CN"/>
              </w:rPr>
              <w:t>n</w:t>
            </w:r>
            <w:r>
              <w:rPr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NG-RAN node UE XnAP ID</w:t>
            </w:r>
            <w:r>
              <w:rPr>
                <w:szCs w:val="24"/>
                <w:lang w:eastAsia="ja-JP"/>
              </w:rPr>
              <w:br w:type="textWrapping"/>
            </w:r>
            <w:r>
              <w:rPr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Cs w:val="24"/>
                <w:lang w:eastAsia="zh-CN"/>
              </w:rPr>
              <w:t>n</w:t>
            </w:r>
            <w:r>
              <w:rPr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NG-RAN node UE XnAP ID</w:t>
            </w:r>
            <w:r>
              <w:rPr>
                <w:szCs w:val="24"/>
                <w:lang w:eastAsia="ja-JP"/>
              </w:rPr>
              <w:br w:type="textWrapping"/>
            </w:r>
            <w:r>
              <w:rPr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MS Mincho"/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zh-CN"/>
              </w:rPr>
              <w:t>PDU Session</w:t>
            </w:r>
            <w:r>
              <w:rPr>
                <w:szCs w:val="24"/>
                <w:lang w:eastAsia="zh-CN"/>
              </w:rPr>
              <w:t xml:space="preserve"> Resource</w:t>
            </w:r>
            <w:r>
              <w:rPr>
                <w:rFonts w:hint="eastAsia"/>
                <w:szCs w:val="24"/>
                <w:lang w:eastAsia="zh-CN"/>
              </w:rPr>
              <w:t>s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szCs w:val="18"/>
                <w:lang w:eastAsia="ja-JP"/>
              </w:rPr>
              <w:t>CHO</w:t>
            </w:r>
            <w:r>
              <w:rPr>
                <w:i/>
                <w:szCs w:val="24"/>
                <w:lang w:eastAsia="zh-CN"/>
              </w:rPr>
              <w:t xml:space="preserve">-CPAC Configuration Indicator </w:t>
            </w:r>
            <w:r>
              <w:rPr>
                <w:szCs w:val="18"/>
                <w:lang w:eastAsia="ja-JP"/>
              </w:rPr>
              <w:t>IE is included</w:t>
            </w:r>
            <w:r>
              <w:rPr>
                <w:szCs w:val="24"/>
                <w:lang w:eastAsia="zh-CN"/>
              </w:rPr>
              <w:t xml:space="preserve"> within the </w:t>
            </w:r>
            <w:r>
              <w:rPr>
                <w:i/>
                <w:szCs w:val="24"/>
                <w:lang w:eastAsia="zh-CN"/>
              </w:rPr>
              <w:t xml:space="preserve">CHO-CPAC Information </w:t>
            </w:r>
            <w:r>
              <w:rPr>
                <w:szCs w:val="24"/>
                <w:lang w:eastAsia="zh-CN"/>
              </w:rPr>
              <w:t>IE and set to "cho-only-not-prepared"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PDU Session Resources Not </w:t>
            </w:r>
            <w:r>
              <w:rPr>
                <w:rFonts w:eastAsia="MS Mincho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9.2.1.3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napToGrid w:val="0"/>
                <w:szCs w:val="24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ja-JP"/>
              </w:rPr>
              <w:t xml:space="preserve">Either includes the </w:t>
            </w:r>
            <w:r>
              <w:rPr>
                <w:i/>
                <w:szCs w:val="24"/>
              </w:rPr>
              <w:t>HandoverCommand</w:t>
            </w:r>
            <w:r>
              <w:rPr>
                <w:szCs w:val="24"/>
                <w:lang w:eastAsia="ja-JP"/>
              </w:rPr>
              <w:t xml:space="preserve"> message as defined in subclause 10.2.2 of TS 36.331 [14],</w:t>
            </w:r>
            <w:r>
              <w:rPr>
                <w:rFonts w:hint="eastAsia"/>
                <w:szCs w:val="24"/>
                <w:lang w:eastAsia="zh-CN"/>
              </w:rPr>
              <w:t xml:space="preserve"> if the target </w:t>
            </w:r>
            <w:r>
              <w:rPr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Cs w:val="24"/>
                <w:lang w:eastAsia="zh-CN"/>
              </w:rPr>
              <w:t xml:space="preserve">is </w:t>
            </w:r>
            <w:r>
              <w:rPr>
                <w:szCs w:val="24"/>
                <w:lang w:eastAsia="zh-CN"/>
              </w:rPr>
              <w:t xml:space="preserve">an </w:t>
            </w:r>
            <w:r>
              <w:rPr>
                <w:rFonts w:hint="eastAsia"/>
                <w:szCs w:val="24"/>
                <w:lang w:eastAsia="zh-CN"/>
              </w:rPr>
              <w:t>ng-eNB</w:t>
            </w:r>
            <w:r>
              <w:rPr>
                <w:szCs w:val="24"/>
                <w:lang w:eastAsia="zh-CN"/>
              </w:rPr>
              <w:t>,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24"/>
                <w:lang w:eastAsia="ja-JP"/>
              </w:rPr>
              <w:t xml:space="preserve">or the </w:t>
            </w:r>
            <w:r>
              <w:rPr>
                <w:i/>
                <w:szCs w:val="24"/>
              </w:rPr>
              <w:t>HandoverCommand</w:t>
            </w:r>
            <w:r>
              <w:rPr>
                <w:szCs w:val="24"/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szCs w:val="24"/>
                <w:lang w:eastAsia="zh-CN"/>
              </w:rPr>
              <w:t xml:space="preserve"> if the target </w:t>
            </w:r>
            <w:r>
              <w:rPr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Cs w:val="24"/>
                <w:lang w:eastAsia="zh-CN"/>
              </w:rPr>
              <w:t xml:space="preserve">is </w:t>
            </w:r>
            <w:r>
              <w:rPr>
                <w:szCs w:val="24"/>
                <w:lang w:eastAsia="zh-CN"/>
              </w:rPr>
              <w:t xml:space="preserve">a </w:t>
            </w:r>
            <w:r>
              <w:rPr>
                <w:rFonts w:hint="eastAsia"/>
                <w:szCs w:val="24"/>
                <w:lang w:eastAsia="zh-CN"/>
              </w:rPr>
              <w:t>gNB</w:t>
            </w:r>
            <w:r>
              <w:rPr>
                <w:szCs w:val="24"/>
                <w:lang w:eastAsia="ja-JP"/>
              </w:rPr>
              <w:t>. 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i/>
                <w:szCs w:val="18"/>
                <w:lang w:eastAsia="ja-JP"/>
              </w:rPr>
              <w:t>CHO</w:t>
            </w:r>
            <w:r>
              <w:rPr>
                <w:i/>
                <w:szCs w:val="24"/>
                <w:lang w:eastAsia="zh-CN"/>
              </w:rPr>
              <w:t xml:space="preserve">-CPAC Configuration Indicator </w:t>
            </w:r>
            <w:r>
              <w:rPr>
                <w:szCs w:val="18"/>
                <w:lang w:eastAsia="ja-JP"/>
              </w:rPr>
              <w:t>IE is included</w:t>
            </w:r>
            <w:r>
              <w:rPr>
                <w:szCs w:val="24"/>
                <w:lang w:eastAsia="zh-CN"/>
              </w:rPr>
              <w:t xml:space="preserve"> within the </w:t>
            </w:r>
            <w:r>
              <w:rPr>
                <w:i/>
                <w:szCs w:val="24"/>
                <w:lang w:eastAsia="zh-CN"/>
              </w:rPr>
              <w:t xml:space="preserve">CHO-CPAC Information </w:t>
            </w:r>
            <w:r>
              <w:rPr>
                <w:szCs w:val="24"/>
                <w:lang w:eastAsia="zh-CN"/>
              </w:rPr>
              <w:t>IE and set to "cho-only-not-prepared"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napToGrid w:val="0"/>
                <w:szCs w:val="24"/>
                <w:lang w:eastAsia="ja-JP"/>
              </w:rPr>
            </w:pPr>
            <w:r>
              <w:rPr>
                <w:snapToGrid w:val="0"/>
                <w:szCs w:val="24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napToGrid w:val="0"/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DRB List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zh-CN"/>
              </w:rPr>
              <w:t>DAPS Re</w:t>
            </w:r>
            <w:r>
              <w:rPr>
                <w:szCs w:val="24"/>
                <w:lang w:eastAsia="zh-CN"/>
              </w:rPr>
              <w:t>s</w:t>
            </w:r>
            <w:r>
              <w:rPr>
                <w:rFonts w:hint="eastAsia"/>
                <w:szCs w:val="24"/>
                <w:lang w:eastAsia="zh-CN"/>
              </w:rPr>
              <w:t xml:space="preserve">ponse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24"/>
                <w:lang w:eastAsia="ja-JP"/>
              </w:rPr>
              <w:t>9.2.</w:t>
            </w:r>
            <w:r>
              <w:rPr>
                <w:rFonts w:hint="eastAsia" w:cs="Arial"/>
                <w:szCs w:val="24"/>
                <w:lang w:eastAsia="zh-CN"/>
              </w:rPr>
              <w:t>1.</w:t>
            </w:r>
            <w:r>
              <w:rPr>
                <w:rFonts w:cs="Arial"/>
                <w:szCs w:val="24"/>
                <w:lang w:eastAsia="zh-CN"/>
              </w:rPr>
              <w:t>34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eastAsia="Batang"/>
                <w:b/>
                <w:szCs w:val="24"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38" w:name="_MCCTEMPBM_CRPT75870040___2"/>
            <w:r>
              <w:rPr>
                <w:rFonts w:eastAsia="Batang"/>
                <w:szCs w:val="24"/>
              </w:rPr>
              <w:t>&gt;Requested Target Cell ID</w:t>
            </w:r>
            <w:bookmarkEnd w:id="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Target Cell Global ID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9.2.3.25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39" w:name="_MCCTEMPBM_CRPT75870041___2"/>
            <w:r>
              <w:rPr>
                <w:rFonts w:eastAsia="Batang"/>
                <w:szCs w:val="24"/>
              </w:rPr>
              <w:t>&gt;Maximum Number of CHO Preparations</w:t>
            </w:r>
            <w:bookmarkEnd w:id="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cs="Arial"/>
                <w:szCs w:val="24"/>
                <w:lang w:eastAsia="ja-JP"/>
              </w:rPr>
              <w:t>9.2.3.101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rFonts w:eastAsia="Batang"/>
                <w:szCs w:val="24"/>
              </w:rPr>
            </w:pPr>
            <w:bookmarkStart w:id="40" w:name="_MCCTEMPBM_CRPT75870042___2"/>
            <w:r>
              <w:rPr>
                <w:rFonts w:eastAsia="Batang"/>
                <w:szCs w:val="24"/>
              </w:rPr>
              <w:t>&gt;CHO-CPAC Information</w:t>
            </w:r>
            <w:bookmarkEnd w:id="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9.2.3.202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szCs w:val="24"/>
                <w:lang w:eastAsia="ja-JP"/>
              </w:rPr>
              <w:t>MBS Session Information Response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szCs w:val="24"/>
                <w:lang w:eastAsia="zh-CN"/>
              </w:rPr>
              <w:t>9.2.1.38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ja-JP"/>
              </w:rPr>
              <w:t>P</w:t>
            </w:r>
            <w:r>
              <w:rPr>
                <w:szCs w:val="24"/>
                <w:lang w:eastAsia="ja-JP"/>
              </w:rPr>
              <w:t>DU Set based Handling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9</w:t>
            </w:r>
            <w:r>
              <w:rPr>
                <w:szCs w:val="24"/>
                <w:lang w:eastAsia="zh-CN"/>
              </w:rPr>
              <w:t>.2.3.206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Y</w:t>
            </w:r>
            <w:r>
              <w:rPr>
                <w:szCs w:val="24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i</w:t>
            </w:r>
            <w:r>
              <w:rPr>
                <w:szCs w:val="24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b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rFonts w:eastAsia="Batang" w:cs="Arial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1" w:name="_MCCTEMPBM_CRPT75870043___2"/>
            <w:r>
              <w:rPr>
                <w:szCs w:val="24"/>
              </w:rPr>
              <w:t>&gt;SSB Information</w:t>
            </w:r>
            <w:bookmarkEnd w:id="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9.2.3.</w:t>
            </w:r>
            <w:r>
              <w:rPr>
                <w:rFonts w:hint="eastAsia" w:eastAsia="Malgun Gothic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2" w:name="_MCCTEMPBM_CRPT75870044___2"/>
            <w:r>
              <w:rPr>
                <w:szCs w:val="24"/>
              </w:rPr>
              <w:t xml:space="preserve">&gt;TCI States </w:t>
            </w:r>
            <w:r>
              <w:rPr>
                <w:rFonts w:eastAsia="Batang"/>
                <w:szCs w:val="24"/>
              </w:rPr>
              <w:t>Configurations</w:t>
            </w:r>
            <w:r>
              <w:rPr>
                <w:szCs w:val="24"/>
              </w:rPr>
              <w:t xml:space="preserve"> List</w:t>
            </w:r>
            <w:bookmarkEnd w:id="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 xml:space="preserve">Includes the </w:t>
            </w:r>
            <w:r>
              <w:rPr>
                <w:i/>
                <w:szCs w:val="24"/>
              </w:rPr>
              <w:t xml:space="preserve">LTM-TCI-Info </w:t>
            </w:r>
            <w:r>
              <w:rPr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3" w:name="_MCCTEMPBM_CRPT75870045___2"/>
            <w:r>
              <w:rPr>
                <w:szCs w:val="24"/>
              </w:rPr>
              <w:t>&gt;LTM Candidate Configuration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 xml:space="preserve">Includes the </w:t>
            </w:r>
            <w:r>
              <w:rPr>
                <w:i/>
                <w:szCs w:val="24"/>
              </w:rPr>
              <w:t>ltm-CandidateConfig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eastAsia="ja-JP"/>
              </w:rPr>
              <w:t xml:space="preserve">as defined in </w:t>
            </w:r>
            <w:r>
              <w:rPr>
                <w:szCs w:val="24"/>
              </w:rPr>
              <w:t xml:space="preserve">TS 38.331 </w:t>
            </w:r>
            <w:r>
              <w:rPr>
                <w:szCs w:val="24"/>
                <w:lang w:eastAsia="zh-CN"/>
              </w:rPr>
              <w:t>[10]</w:t>
            </w:r>
            <w:r>
              <w:rPr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4" w:name="_MCCTEMPBM_CRPT75870046___2"/>
            <w:r>
              <w:rPr>
                <w:szCs w:val="24"/>
              </w:rPr>
              <w:t>&gt;LTM No Security Change ID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5" w:name="_MCCTEMPBM_CRPT75870047___2"/>
            <w:r>
              <w:rPr>
                <w:szCs w:val="24"/>
              </w:rPr>
              <w:t xml:space="preserve">&gt;Complete </w:t>
            </w:r>
            <w:r>
              <w:rPr>
                <w:rFonts w:hint="eastAsia"/>
                <w:szCs w:val="24"/>
              </w:rPr>
              <w:t>C</w:t>
            </w:r>
            <w:r>
              <w:rPr>
                <w:szCs w:val="24"/>
              </w:rPr>
              <w:t>andidate Configuration Indicator</w:t>
            </w:r>
            <w:bookmarkEnd w:id="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6" w:name="_MCCTEMPBM_CRPT75870048___2"/>
            <w:r>
              <w:rPr>
                <w:szCs w:val="24"/>
              </w:rPr>
              <w:t>&gt;CSI-RS Resource Configuration for L1 Measurements</w:t>
            </w:r>
            <w:bookmarkEnd w:id="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7" w:name="_MCCTEMPBM_CRPT75870049___2"/>
            <w:r>
              <w:rPr>
                <w:szCs w:val="24"/>
              </w:rPr>
              <w:t>&gt;CSI-RS Resource Configuration for Early CSI Acquisition</w:t>
            </w:r>
            <w:bookmarkEnd w:id="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  <w:lang w:eastAsia="ja-JP"/>
              </w:rPr>
            </w:pPr>
            <w:bookmarkStart w:id="48" w:name="_MCCTEMPBM_CRPT75870050___2"/>
            <w:r>
              <w:rPr>
                <w:szCs w:val="24"/>
              </w:rPr>
              <w:t>&gt;LTM CFRA Resource Information</w:t>
            </w:r>
            <w:bookmarkEnd w:id="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eastAsia="Batang"/>
                <w:szCs w:val="24"/>
              </w:rPr>
              <w:t>9.2.3.</w:t>
            </w:r>
            <w:r>
              <w:rPr>
                <w:rFonts w:hint="eastAsia" w:eastAsia="Batang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szCs w:val="24"/>
              </w:rPr>
            </w:pPr>
            <w:r>
              <w:rPr>
                <w:szCs w:val="24"/>
              </w:rPr>
              <w:t>&gt;LTM L2 Reset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INTEGER (1.. 9,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Corresponds to the </w:t>
            </w:r>
            <w:r>
              <w:rPr>
                <w:i/>
                <w:szCs w:val="24"/>
                <w:lang w:eastAsia="zh-CN"/>
              </w:rPr>
              <w:t>ltm-NoResetID</w:t>
            </w:r>
            <w:r>
              <w:rPr>
                <w:szCs w:val="24"/>
                <w:lang w:eastAsia="zh-CN"/>
              </w:rPr>
              <w:t xml:space="preserve"> as defined in TS 38.331 [10], for the LTM candidate cell identified by the Target cell indicated in the corresponding HANDOVER REQUEST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" w:author="ZTE" w:date="2026-01-29T11:2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ind w:left="113"/>
              <w:rPr>
                <w:ins w:id="5" w:author="ZTE" w:date="2026-01-29T11:25:00Z"/>
                <w:szCs w:val="24"/>
                <w:lang w:eastAsia="ja-JP"/>
              </w:rPr>
            </w:pPr>
            <w:ins w:id="6" w:author="ZTE" w:date="2026-01-29T11:25:00Z">
              <w:r>
                <w:rPr>
                  <w:rFonts w:eastAsia="Batang"/>
                  <w:szCs w:val="24"/>
                </w:rPr>
                <w:t>&gt;Requested Target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7" w:author="ZTE" w:date="2026-01-29T11:25:00Z"/>
                <w:szCs w:val="24"/>
                <w:lang w:val="en-US" w:eastAsia="zh-CN"/>
              </w:rPr>
            </w:pPr>
            <w:ins w:id="8" w:author="ZTE" w:date="2026-01-30T10:33:00Z">
              <w:r>
                <w:rPr>
                  <w:szCs w:val="24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9" w:author="ZTE" w:date="2026-01-29T11:25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10" w:author="ZTE" w:date="2026-01-29T11:25:00Z"/>
                <w:szCs w:val="24"/>
              </w:rPr>
            </w:pPr>
            <w:ins w:id="11" w:author="ZTE" w:date="2026-01-29T11:25:00Z">
              <w:r>
                <w:rPr>
                  <w:szCs w:val="24"/>
                </w:rPr>
                <w:t>Target Cell Global ID</w:t>
              </w:r>
            </w:ins>
          </w:p>
          <w:p>
            <w:pPr>
              <w:pStyle w:val="68"/>
              <w:keepNext w:val="0"/>
              <w:keepLines w:val="0"/>
              <w:widowControl w:val="0"/>
              <w:rPr>
                <w:ins w:id="12" w:author="ZTE" w:date="2026-01-29T11:25:00Z"/>
                <w:szCs w:val="24"/>
              </w:rPr>
            </w:pPr>
            <w:ins w:id="13" w:author="ZTE" w:date="2026-01-29T11:25:00Z">
              <w:r>
                <w:rPr>
                  <w:szCs w:val="24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ins w:id="14" w:author="ZTE" w:date="2026-01-29T11:25:00Z"/>
                <w:szCs w:val="24"/>
                <w:lang w:val="en-US" w:eastAsia="zh-CN"/>
              </w:rPr>
            </w:pPr>
            <w:ins w:id="15" w:author="ZTE" w:date="2026-01-29T11:25:00Z">
              <w:r>
                <w:rPr>
                  <w:szCs w:val="24"/>
                  <w:lang w:eastAsia="zh-CN"/>
                </w:rPr>
                <w:t>Target cell indicated in the corresponding HANDOVER REQUEST message</w:t>
              </w:r>
            </w:ins>
            <w:ins w:id="16" w:author="ZTE" w:date="2026-01-29T11:25:00Z">
              <w:r>
                <w:rPr>
                  <w:rFonts w:hint="eastAsia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ins w:id="17" w:author="ZTE" w:date="2026-01-29T11:25:00Z"/>
                <w:rFonts w:hint="default" w:eastAsia="宋体"/>
                <w:szCs w:val="24"/>
                <w:lang w:val="en-US" w:eastAsia="zh-CN"/>
              </w:rPr>
            </w:pPr>
            <w:ins w:id="18" w:author="ZTE" w:date="2026-02-13T19:20:34Z">
              <w:r>
                <w:rPr>
                  <w:rFonts w:hint="eastAsia" w:eastAsia="宋体"/>
                  <w:szCs w:val="24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ins w:id="19" w:author="ZTE" w:date="2026-01-29T11:25:00Z"/>
                <w:rFonts w:hint="default" w:eastAsia="宋体"/>
                <w:szCs w:val="24"/>
                <w:lang w:val="en-US" w:eastAsia="zh-CN"/>
              </w:rPr>
            </w:pPr>
            <w:ins w:id="20" w:author="ZTE" w:date="2026-02-13T19:20:37Z">
              <w:r>
                <w:rPr>
                  <w:rFonts w:hint="eastAsia" w:eastAsia="宋体"/>
                  <w:szCs w:val="24"/>
                  <w:lang w:val="en-US" w:eastAsia="zh-CN"/>
                </w:rPr>
                <w:t>ig</w:t>
              </w:r>
            </w:ins>
            <w:ins w:id="21" w:author="ZTE" w:date="2026-02-13T19:20:38Z">
              <w:r>
                <w:rPr>
                  <w:rFonts w:hint="eastAsia" w:eastAsia="宋体"/>
                  <w:szCs w:val="24"/>
                  <w:lang w:val="en-US" w:eastAsia="zh-CN"/>
                </w:rPr>
                <w:t>nore</w:t>
              </w:r>
            </w:ins>
            <w:bookmarkStart w:id="67" w:name="_GoBack"/>
            <w:bookmarkEnd w:id="6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ja-JP"/>
              </w:rPr>
            </w:pPr>
            <w:r>
              <w:rPr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rFonts w:cs="Arial"/>
                <w:szCs w:val="24"/>
                <w:lang w:eastAsia="ja-JP"/>
              </w:rPr>
            </w:pPr>
            <w:r>
              <w:rPr>
                <w:rFonts w:cs="Arial"/>
                <w:szCs w:val="24"/>
                <w:lang w:eastAsia="ja-JP"/>
              </w:rPr>
              <w:t>Early Sync Information</w:t>
            </w:r>
          </w:p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  <w:r>
              <w:rPr>
                <w:rFonts w:cs="Arial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8"/>
              <w:keepNext w:val="0"/>
              <w:keepLines w:val="0"/>
              <w:widowControl w:val="0"/>
              <w:rPr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67"/>
              <w:keepNext w:val="0"/>
              <w:keepLines w:val="0"/>
              <w:widowControl w:val="0"/>
              <w:rPr>
                <w:szCs w:val="24"/>
              </w:rPr>
            </w:pPr>
            <w:r>
              <w:rPr>
                <w:szCs w:val="24"/>
              </w:rPr>
              <w:t>ignore</w:t>
            </w:r>
          </w:p>
        </w:tc>
      </w:tr>
    </w:tbl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4"/>
        <w:numPr>
          <w:ilvl w:val="2"/>
          <w:numId w:val="0"/>
        </w:numPr>
      </w:pPr>
      <w:bookmarkStart w:id="49" w:name="_Toc45108191"/>
      <w:bookmarkStart w:id="50" w:name="_Toc36556019"/>
      <w:bookmarkStart w:id="51" w:name="_Toc64447440"/>
      <w:bookmarkStart w:id="52" w:name="_Toc29991616"/>
      <w:bookmarkStart w:id="53" w:name="_Toc56693896"/>
      <w:bookmarkStart w:id="54" w:name="_Toc88654106"/>
      <w:bookmarkStart w:id="55" w:name="_Toc51850892"/>
      <w:bookmarkStart w:id="56" w:name="_Toc113825545"/>
      <w:bookmarkStart w:id="57" w:name="_Toc209707100"/>
      <w:bookmarkStart w:id="58" w:name="_Toc97904462"/>
      <w:bookmarkStart w:id="59" w:name="_Toc45901811"/>
      <w:bookmarkStart w:id="60" w:name="_Toc74151632"/>
      <w:bookmarkStart w:id="61" w:name="_Toc20955408"/>
      <w:bookmarkStart w:id="62" w:name="_Toc66286934"/>
      <w:bookmarkStart w:id="63" w:name="_Toc98868600"/>
      <w:bookmarkStart w:id="64" w:name="_Toc106109723"/>
      <w:bookmarkStart w:id="65" w:name="_Toc44497804"/>
      <w:bookmarkStart w:id="66" w:name="_Toc105174886"/>
      <w:r>
        <w:t>9.3.5</w:t>
      </w:r>
      <w:r>
        <w:tab/>
      </w:r>
      <w:r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79"/>
      </w:pPr>
    </w:p>
    <w:p>
      <w:pPr>
        <w:rPr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9"/>
        <w:outlineLvl w:val="3"/>
        <w:rPr>
          <w:szCs w:val="24"/>
        </w:rPr>
      </w:pPr>
      <w:r>
        <w:rPr>
          <w:szCs w:val="24"/>
        </w:rPr>
        <w:t>-- L</w:t>
      </w:r>
    </w:p>
    <w:p>
      <w:pPr>
        <w:rPr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pStyle w:val="79"/>
        <w:rPr>
          <w:szCs w:val="24"/>
        </w:rPr>
      </w:pPr>
      <w:r>
        <w:rPr>
          <w:szCs w:val="24"/>
          <w:lang w:val="en-US"/>
        </w:rPr>
        <w:t xml:space="preserve">LTMHandoverInformationRequestAcknowledge </w:t>
      </w:r>
      <w:r>
        <w:rPr>
          <w:snapToGrid w:val="0"/>
          <w:szCs w:val="24"/>
        </w:rPr>
        <w:t xml:space="preserve">::= </w:t>
      </w:r>
      <w:r>
        <w:rPr>
          <w:szCs w:val="24"/>
        </w:rPr>
        <w:t>SEQUENCE {</w:t>
      </w:r>
    </w:p>
    <w:p>
      <w:pPr>
        <w:pStyle w:val="79"/>
        <w:rPr>
          <w:snapToGrid w:val="0"/>
          <w:szCs w:val="24"/>
        </w:rPr>
      </w:pPr>
      <w:r>
        <w:rPr>
          <w:szCs w:val="24"/>
        </w:rPr>
        <w:tab/>
      </w:r>
      <w:r>
        <w:rPr>
          <w:szCs w:val="24"/>
        </w:rPr>
        <w:t>sSBInformation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napToGrid w:val="0"/>
          <w:szCs w:val="24"/>
        </w:rPr>
        <w:t>SSBInformation,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tCIStateConfigurationList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OCTET STRING</w:t>
      </w:r>
      <w:r>
        <w:rPr>
          <w:snapToGrid w:val="0"/>
          <w:szCs w:val="24"/>
        </w:rPr>
        <w:t>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lTMCandidateConfiguration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OCTET STRING,</w:t>
      </w:r>
    </w:p>
    <w:p>
      <w:pPr>
        <w:pStyle w:val="79"/>
        <w:rPr>
          <w:snapToGrid w:val="0"/>
          <w:szCs w:val="24"/>
        </w:rPr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>lTM-</w:t>
      </w:r>
      <w:r>
        <w:rPr>
          <w:szCs w:val="24"/>
        </w:rPr>
        <w:t>NoSecurityChangeID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LTM-NoSecurityChangeID,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completeCandidateConfigurationIndicator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CompleteCandidateConfigurationIndicator </w:t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cSI-RSResourceConfigurationForLayer1Measurements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CSI-RSResourceConfiguration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cSI-RSResourceConfigurationForEarlyCSIAcquisition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CSI-RSResourceConfiguration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>OPTIONAL,</w:t>
      </w:r>
    </w:p>
    <w:p>
      <w:pPr>
        <w:pStyle w:val="79"/>
        <w:rPr>
          <w:snapToGrid w:val="0"/>
          <w:szCs w:val="24"/>
        </w:rPr>
      </w:pPr>
      <w:r>
        <w:rPr>
          <w:szCs w:val="24"/>
        </w:rPr>
        <w:tab/>
      </w:r>
      <w:r>
        <w:rPr>
          <w:szCs w:val="24"/>
        </w:rPr>
        <w:t>lTMCFRAResourceInformation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LTMCFRAResourceInformation </w:t>
      </w:r>
      <w:r>
        <w:rPr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OPTIONAL,</w:t>
      </w:r>
    </w:p>
    <w:p>
      <w:pPr>
        <w:pStyle w:val="79"/>
        <w:rPr>
          <w:snapToGrid w:val="0"/>
          <w:szCs w:val="24"/>
        </w:rPr>
      </w:pPr>
      <w:r>
        <w:rPr>
          <w:snapToGrid w:val="0"/>
          <w:szCs w:val="24"/>
        </w:rPr>
        <w:tab/>
      </w:r>
      <w:r>
        <w:rPr>
          <w:snapToGrid w:val="0"/>
          <w:szCs w:val="24"/>
        </w:rPr>
        <w:t>ltML2ResetConfig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LTML2ResetConfig</w:t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ab/>
      </w:r>
      <w:r>
        <w:rPr>
          <w:snapToGrid w:val="0"/>
          <w:szCs w:val="24"/>
        </w:rPr>
        <w:t>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iE-Extensions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 xml:space="preserve">ProtocolExtensionContainer { { </w:t>
      </w:r>
      <w:r>
        <w:rPr>
          <w:szCs w:val="24"/>
          <w:lang w:val="en-US"/>
        </w:rPr>
        <w:t>LTMHandoverInformationAcknowledge</w:t>
      </w:r>
      <w:r>
        <w:rPr>
          <w:szCs w:val="24"/>
        </w:rPr>
        <w:t>-ExtIEs} } OPTIONAL,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...</w:t>
      </w:r>
    </w:p>
    <w:p>
      <w:pPr>
        <w:pStyle w:val="79"/>
        <w:rPr>
          <w:szCs w:val="24"/>
        </w:rPr>
      </w:pPr>
      <w:r>
        <w:rPr>
          <w:szCs w:val="24"/>
        </w:rPr>
        <w:t>}</w:t>
      </w:r>
    </w:p>
    <w:p>
      <w:pPr>
        <w:pStyle w:val="79"/>
        <w:rPr>
          <w:szCs w:val="24"/>
        </w:rPr>
      </w:pPr>
    </w:p>
    <w:p>
      <w:pPr>
        <w:pStyle w:val="79"/>
        <w:rPr>
          <w:szCs w:val="24"/>
        </w:rPr>
      </w:pPr>
      <w:r>
        <w:rPr>
          <w:szCs w:val="24"/>
          <w:lang w:val="en-US"/>
        </w:rPr>
        <w:t>LTMHandoverInformationAcknowledge</w:t>
      </w:r>
      <w:r>
        <w:rPr>
          <w:szCs w:val="24"/>
        </w:rPr>
        <w:t>-ExtIEs XNAP-PROTOCOL-EXTENSION ::= {</w:t>
      </w:r>
    </w:p>
    <w:p>
      <w:pPr>
        <w:pStyle w:val="79"/>
        <w:rPr>
          <w:ins w:id="22" w:author="ZTE" w:date="2026-01-28T19:28:00Z"/>
          <w:snapToGrid w:val="0"/>
          <w:szCs w:val="24"/>
        </w:rPr>
      </w:pPr>
      <w:r>
        <w:rPr>
          <w:snapToGrid w:val="0"/>
          <w:szCs w:val="24"/>
        </w:rPr>
        <w:tab/>
      </w:r>
      <w:ins w:id="23" w:author="ZTE" w:date="2026-01-28T19:28:00Z">
        <w:r>
          <w:rPr>
            <w:snapToGrid w:val="0"/>
            <w:szCs w:val="24"/>
          </w:rPr>
          <w:t>{ ID id-requestedTargetCellGlobalID</w:t>
        </w:r>
      </w:ins>
      <w:ins w:id="24" w:author="ZTE" w:date="2026-01-28T19:28:00Z">
        <w:r>
          <w:rPr>
            <w:snapToGrid w:val="0"/>
            <w:szCs w:val="24"/>
          </w:rPr>
          <w:tab/>
        </w:r>
      </w:ins>
      <w:ins w:id="25" w:author="ZTE" w:date="2026-01-28T19:28:00Z">
        <w:r>
          <w:rPr>
            <w:snapToGrid w:val="0"/>
            <w:szCs w:val="24"/>
          </w:rPr>
          <w:tab/>
        </w:r>
      </w:ins>
      <w:ins w:id="26" w:author="ZTE" w:date="2026-01-28T19:28:00Z">
        <w:r>
          <w:rPr>
            <w:snapToGrid w:val="0"/>
            <w:szCs w:val="24"/>
          </w:rPr>
          <w:tab/>
        </w:r>
      </w:ins>
      <w:ins w:id="27" w:author="ZTE" w:date="2026-01-28T19:28:00Z">
        <w:r>
          <w:rPr>
            <w:snapToGrid w:val="0"/>
            <w:szCs w:val="24"/>
          </w:rPr>
          <w:tab/>
        </w:r>
      </w:ins>
      <w:ins w:id="28" w:author="ZTE" w:date="2026-01-28T19:28:00Z">
        <w:r>
          <w:rPr>
            <w:snapToGrid w:val="0"/>
            <w:szCs w:val="24"/>
          </w:rPr>
          <w:tab/>
        </w:r>
      </w:ins>
      <w:ins w:id="29" w:author="ZTE" w:date="2026-01-28T19:28:00Z">
        <w:r>
          <w:rPr>
            <w:snapToGrid w:val="0"/>
            <w:szCs w:val="24"/>
          </w:rPr>
          <w:t xml:space="preserve">CRITICALITY </w:t>
        </w:r>
      </w:ins>
      <w:ins w:id="30" w:author="ZTE" w:date="2026-01-29T11:11:00Z">
        <w:r>
          <w:rPr>
            <w:snapToGrid w:val="0"/>
            <w:szCs w:val="24"/>
          </w:rPr>
          <w:t>ignore</w:t>
        </w:r>
      </w:ins>
      <w:ins w:id="31" w:author="ZTE" w:date="2026-01-28T19:28:00Z">
        <w:r>
          <w:rPr>
            <w:snapToGrid w:val="0"/>
            <w:szCs w:val="24"/>
          </w:rPr>
          <w:tab/>
        </w:r>
      </w:ins>
      <w:ins w:id="32" w:author="ZTE" w:date="2026-01-28T19:28:00Z">
        <w:r>
          <w:rPr>
            <w:snapToGrid w:val="0"/>
            <w:szCs w:val="24"/>
          </w:rPr>
          <w:tab/>
        </w:r>
      </w:ins>
      <w:ins w:id="33" w:author="ZTE" w:date="2026-01-28T19:28:00Z">
        <w:r>
          <w:rPr>
            <w:snapToGrid w:val="0"/>
            <w:szCs w:val="24"/>
          </w:rPr>
          <w:t xml:space="preserve">TYPE </w:t>
        </w:r>
      </w:ins>
      <w:ins w:id="34" w:author="ZTE" w:date="2026-01-28T19:28:00Z">
        <w:r>
          <w:rPr>
            <w:szCs w:val="24"/>
          </w:rPr>
          <w:t>Target-CGI</w:t>
        </w:r>
      </w:ins>
      <w:ins w:id="35" w:author="ZTE" w:date="2026-01-28T19:28:00Z">
        <w:r>
          <w:rPr>
            <w:szCs w:val="24"/>
          </w:rPr>
          <w:tab/>
        </w:r>
      </w:ins>
      <w:ins w:id="36" w:author="ZTE" w:date="2026-01-28T19:28:00Z">
        <w:r>
          <w:rPr>
            <w:szCs w:val="24"/>
          </w:rPr>
          <w:tab/>
        </w:r>
      </w:ins>
      <w:r>
        <w:rPr>
          <w:rFonts w:cs="Courier New"/>
          <w:snapToGrid w:val="0"/>
          <w:szCs w:val="16"/>
        </w:rPr>
        <w:tab/>
      </w:r>
      <w:ins w:id="37" w:author="ZTE" w:date="2026-01-28T19:28:00Z">
        <w:r>
          <w:rPr>
            <w:snapToGrid w:val="0"/>
            <w:szCs w:val="24"/>
          </w:rPr>
          <w:t xml:space="preserve">PRESENCE </w:t>
        </w:r>
      </w:ins>
      <w:ins w:id="38" w:author="ZTE" w:date="2026-01-30T10:34:00Z">
        <w:r>
          <w:rPr>
            <w:snapToGrid w:val="0"/>
            <w:szCs w:val="24"/>
          </w:rPr>
          <w:t>OPTIONAL</w:t>
        </w:r>
      </w:ins>
      <w:ins w:id="39" w:author="ZTE" w:date="2026-01-28T19:28:00Z">
        <w:r>
          <w:rPr>
            <w:snapToGrid w:val="0"/>
            <w:szCs w:val="24"/>
          </w:rPr>
          <w:t>}</w:t>
        </w:r>
      </w:ins>
      <w:r>
        <w:rPr>
          <w:snapToGrid w:val="0"/>
          <w:szCs w:val="24"/>
        </w:rPr>
        <w:t>,</w:t>
      </w:r>
    </w:p>
    <w:p>
      <w:pPr>
        <w:pStyle w:val="79"/>
        <w:rPr>
          <w:szCs w:val="24"/>
        </w:rPr>
      </w:pPr>
      <w:r>
        <w:rPr>
          <w:szCs w:val="24"/>
        </w:rPr>
        <w:tab/>
      </w:r>
      <w:r>
        <w:rPr>
          <w:szCs w:val="24"/>
        </w:rPr>
        <w:t>...</w:t>
      </w:r>
    </w:p>
    <w:p>
      <w:pPr>
        <w:pStyle w:val="79"/>
        <w:rPr>
          <w:szCs w:val="24"/>
        </w:rPr>
      </w:pPr>
      <w:r>
        <w:rPr>
          <w:szCs w:val="24"/>
        </w:rPr>
        <w:t>}</w:t>
      </w:r>
    </w:p>
    <w:p>
      <w:pPr>
        <w:pStyle w:val="79"/>
        <w:rPr>
          <w:szCs w:val="24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 xml:space="preserve">End of </w:t>
      </w:r>
      <w:r>
        <w:rPr>
          <w:color w:val="FF0000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3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6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B74F48"/>
    <w:multiLevelType w:val="singleLevel"/>
    <w:tmpl w:val="65B74F4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F1D6A21"/>
    <w:multiLevelType w:val="singleLevel"/>
    <w:tmpl w:val="6F1D6A21"/>
    <w:lvl w:ilvl="0" w:tentative="0">
      <w:start w:val="1"/>
      <w:numFmt w:val="decimal"/>
      <w:pStyle w:val="21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7">
    <w:nsid w:val="78F76F6F"/>
    <w:multiLevelType w:val="singleLevel"/>
    <w:tmpl w:val="78F76F6F"/>
    <w:lvl w:ilvl="0" w:tentative="0">
      <w:start w:val="1"/>
      <w:numFmt w:val="bullet"/>
      <w:pStyle w:val="1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2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19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29D8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2A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005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4F15DB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C7957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944F4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3F2469D"/>
    <w:rsid w:val="070B1569"/>
    <w:rsid w:val="08535D5A"/>
    <w:rsid w:val="0A6F0F60"/>
    <w:rsid w:val="0B5F4651"/>
    <w:rsid w:val="0D1F2693"/>
    <w:rsid w:val="0F144A26"/>
    <w:rsid w:val="11A25F38"/>
    <w:rsid w:val="14FA33EF"/>
    <w:rsid w:val="1866144C"/>
    <w:rsid w:val="18D0268F"/>
    <w:rsid w:val="1A884C31"/>
    <w:rsid w:val="1AEA7E06"/>
    <w:rsid w:val="1BB73FA1"/>
    <w:rsid w:val="1BF06C65"/>
    <w:rsid w:val="1D52534D"/>
    <w:rsid w:val="1F7E62AA"/>
    <w:rsid w:val="1FD33B15"/>
    <w:rsid w:val="21C54BA1"/>
    <w:rsid w:val="23AE7318"/>
    <w:rsid w:val="241B3A60"/>
    <w:rsid w:val="261F6437"/>
    <w:rsid w:val="27081FD5"/>
    <w:rsid w:val="27D55CE6"/>
    <w:rsid w:val="2B773C5E"/>
    <w:rsid w:val="2BE61D13"/>
    <w:rsid w:val="2F45269A"/>
    <w:rsid w:val="30DA5FB3"/>
    <w:rsid w:val="310444EE"/>
    <w:rsid w:val="323D5BFB"/>
    <w:rsid w:val="347C1F52"/>
    <w:rsid w:val="36672330"/>
    <w:rsid w:val="367821C8"/>
    <w:rsid w:val="37532646"/>
    <w:rsid w:val="3A210FA9"/>
    <w:rsid w:val="3A770032"/>
    <w:rsid w:val="3B1D3F29"/>
    <w:rsid w:val="3F9D1F6A"/>
    <w:rsid w:val="416318D6"/>
    <w:rsid w:val="421F11A3"/>
    <w:rsid w:val="42D925F7"/>
    <w:rsid w:val="437C4A8F"/>
    <w:rsid w:val="43BC627C"/>
    <w:rsid w:val="459739F0"/>
    <w:rsid w:val="463F2FAF"/>
    <w:rsid w:val="47460F11"/>
    <w:rsid w:val="48EC5F67"/>
    <w:rsid w:val="4A92076B"/>
    <w:rsid w:val="4BED3F1E"/>
    <w:rsid w:val="4BEF63B9"/>
    <w:rsid w:val="4DE667AF"/>
    <w:rsid w:val="4DF4259E"/>
    <w:rsid w:val="52817578"/>
    <w:rsid w:val="52A77946"/>
    <w:rsid w:val="531F4628"/>
    <w:rsid w:val="53AA234A"/>
    <w:rsid w:val="54A01E9E"/>
    <w:rsid w:val="54B52963"/>
    <w:rsid w:val="55064F68"/>
    <w:rsid w:val="59B32EDC"/>
    <w:rsid w:val="5B0544FF"/>
    <w:rsid w:val="5C0C3561"/>
    <w:rsid w:val="61084A76"/>
    <w:rsid w:val="63E762CF"/>
    <w:rsid w:val="64A742B2"/>
    <w:rsid w:val="64B0080B"/>
    <w:rsid w:val="68605466"/>
    <w:rsid w:val="6A0D3D09"/>
    <w:rsid w:val="6A4C7071"/>
    <w:rsid w:val="6CC12B52"/>
    <w:rsid w:val="6D7B0B19"/>
    <w:rsid w:val="6D7B10A9"/>
    <w:rsid w:val="6F29582F"/>
    <w:rsid w:val="6FAF4C4A"/>
    <w:rsid w:val="708A6BFD"/>
    <w:rsid w:val="7398458B"/>
    <w:rsid w:val="770756A3"/>
    <w:rsid w:val="79C113EA"/>
    <w:rsid w:val="7C2611D3"/>
    <w:rsid w:val="7DB66CB5"/>
    <w:rsid w:val="7E2E01AB"/>
    <w:rsid w:val="7F1C7E5B"/>
    <w:rsid w:val="7F7311BA"/>
    <w:rsid w:val="7FAD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1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outlineLvl w:val="8"/>
    </w:pPr>
  </w:style>
  <w:style w:type="character" w:default="1" w:styleId="54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6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7"/>
    <w:qFormat/>
    <w:uiPriority w:val="0"/>
    <w:pPr>
      <w:ind w:left="1135"/>
    </w:pPr>
  </w:style>
  <w:style w:type="paragraph" w:styleId="26">
    <w:name w:val="List Bullet 2"/>
    <w:basedOn w:val="27"/>
    <w:link w:val="162"/>
    <w:qFormat/>
    <w:uiPriority w:val="0"/>
    <w:pPr>
      <w:ind w:left="851"/>
    </w:pPr>
  </w:style>
  <w:style w:type="paragraph" w:styleId="27">
    <w:name w:val="List Bullet"/>
    <w:basedOn w:val="14"/>
    <w:link w:val="15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7"/>
    <w:qFormat/>
    <w:uiPriority w:val="99"/>
  </w:style>
  <w:style w:type="paragraph" w:styleId="31">
    <w:name w:val="Body Text 3"/>
    <w:basedOn w:val="1"/>
    <w:link w:val="176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5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3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7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7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9"/>
    <w:qFormat/>
    <w:uiPriority w:val="0"/>
    <w:pPr>
      <w:jc w:val="center"/>
    </w:pPr>
    <w:rPr>
      <w:i/>
    </w:rPr>
  </w:style>
  <w:style w:type="paragraph" w:styleId="40">
    <w:name w:val="header"/>
    <w:link w:val="14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0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7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0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annotation reference"/>
    <w:qFormat/>
    <w:uiPriority w:val="0"/>
    <w:rPr>
      <w:sz w:val="16"/>
    </w:rPr>
  </w:style>
  <w:style w:type="character" w:styleId="62">
    <w:name w:val="footnote reference"/>
    <w:qFormat/>
    <w:uiPriority w:val="0"/>
    <w:rPr>
      <w:b/>
      <w:position w:val="6"/>
      <w:sz w:val="16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106"/>
    <w:qFormat/>
    <w:uiPriority w:val="0"/>
    <w:rPr>
      <w:b/>
    </w:rPr>
  </w:style>
  <w:style w:type="paragraph" w:customStyle="1" w:styleId="67">
    <w:name w:val="TAC"/>
    <w:basedOn w:val="68"/>
    <w:link w:val="107"/>
    <w:qFormat/>
    <w:uiPriority w:val="0"/>
    <w:pPr>
      <w:jc w:val="center"/>
    </w:pPr>
  </w:style>
  <w:style w:type="paragraph" w:customStyle="1" w:styleId="68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9">
    <w:name w:val="TF"/>
    <w:basedOn w:val="70"/>
    <w:link w:val="115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72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5">
    <w:name w:val="NW"/>
    <w:basedOn w:val="71"/>
    <w:qFormat/>
    <w:uiPriority w:val="0"/>
    <w:pPr>
      <w:spacing w:after="0"/>
    </w:pPr>
  </w:style>
  <w:style w:type="paragraph" w:customStyle="1" w:styleId="76">
    <w:name w:val="EW"/>
    <w:basedOn w:val="72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0">
    <w:name w:val="TAR"/>
    <w:basedOn w:val="68"/>
    <w:qFormat/>
    <w:uiPriority w:val="0"/>
    <w:pPr>
      <w:jc w:val="right"/>
    </w:pPr>
  </w:style>
  <w:style w:type="paragraph" w:customStyle="1" w:styleId="81">
    <w:name w:val="TAN"/>
    <w:basedOn w:val="68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Editor's Note"/>
    <w:basedOn w:val="71"/>
    <w:link w:val="101"/>
    <w:qFormat/>
    <w:uiPriority w:val="0"/>
    <w:rPr>
      <w:color w:val="FF0000"/>
    </w:rPr>
  </w:style>
  <w:style w:type="paragraph" w:customStyle="1" w:styleId="90">
    <w:name w:val="B1"/>
    <w:basedOn w:val="14"/>
    <w:link w:val="102"/>
    <w:qFormat/>
    <w:uiPriority w:val="0"/>
  </w:style>
  <w:style w:type="paragraph" w:customStyle="1" w:styleId="91">
    <w:name w:val="B2"/>
    <w:basedOn w:val="13"/>
    <w:link w:val="116"/>
    <w:qFormat/>
    <w:uiPriority w:val="0"/>
  </w:style>
  <w:style w:type="paragraph" w:customStyle="1" w:styleId="92">
    <w:name w:val="B3"/>
    <w:basedOn w:val="12"/>
    <w:link w:val="133"/>
    <w:qFormat/>
    <w:uiPriority w:val="0"/>
  </w:style>
  <w:style w:type="paragraph" w:customStyle="1" w:styleId="93">
    <w:name w:val="B4"/>
    <w:basedOn w:val="44"/>
    <w:link w:val="134"/>
    <w:qFormat/>
    <w:uiPriority w:val="0"/>
  </w:style>
  <w:style w:type="paragraph" w:customStyle="1" w:styleId="94">
    <w:name w:val="B5"/>
    <w:basedOn w:val="43"/>
    <w:qFormat/>
    <w:uiPriority w:val="0"/>
  </w:style>
  <w:style w:type="paragraph" w:customStyle="1" w:styleId="95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8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  <w:style w:type="character" w:customStyle="1" w:styleId="101">
    <w:name w:val="Editor's Note Char"/>
    <w:link w:val="8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TAL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TAH Char"/>
    <w:link w:val="6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TAC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8">
    <w:name w:val="PL Char"/>
    <w:link w:val="79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0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0">
    <w:name w:val="TH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5">
    <w:name w:val="TF Char"/>
    <w:link w:val="6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B2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EX Char"/>
    <w:link w:val="7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8">
    <w:name w:val="NO Char"/>
    <w:link w:val="71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0">
    <w:name w:val="TAJ"/>
    <w:basedOn w:val="70"/>
    <w:qFormat/>
    <w:uiPriority w:val="0"/>
    <w:rPr>
      <w:rFonts w:eastAsia="MS Mincho"/>
      <w:lang w:eastAsia="zh-CN"/>
    </w:rPr>
  </w:style>
  <w:style w:type="paragraph" w:customStyle="1" w:styleId="12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2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">
    <w:name w:val="B3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4 Char"/>
    <w:link w:val="93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6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customStyle="1" w:styleId="137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3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6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7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8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9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">
    <w:name w:val="Comment Subject Char"/>
    <w:basedOn w:val="147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3">
    <w:name w:val="Doc-text2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text2"/>
    <w:basedOn w:val="1"/>
    <w:link w:val="15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5">
    <w:name w:val="Style3"/>
    <w:qFormat/>
    <w:uiPriority w:val="1"/>
    <w:rPr>
      <w:color w:val="000000"/>
    </w:rPr>
  </w:style>
  <w:style w:type="character" w:customStyle="1" w:styleId="156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Guidance"/>
    <w:qFormat/>
    <w:uiPriority w:val="0"/>
    <w:rPr>
      <w:i/>
      <w:color w:val="0000FF"/>
    </w:rPr>
  </w:style>
  <w:style w:type="character" w:customStyle="1" w:styleId="158">
    <w:name w:val="via1"/>
    <w:qFormat/>
    <w:uiPriority w:val="0"/>
    <w:rPr>
      <w:color w:val="959595"/>
    </w:rPr>
  </w:style>
  <w:style w:type="character" w:customStyle="1" w:styleId="15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0">
    <w:name w:val="MTEquationSection"/>
    <w:qFormat/>
    <w:uiPriority w:val="0"/>
    <w:rPr>
      <w:color w:val="FF0000"/>
      <w:lang w:eastAsia="en-US"/>
    </w:rPr>
  </w:style>
  <w:style w:type="character" w:customStyle="1" w:styleId="161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qFormat/>
    <w:uiPriority w:val="0"/>
    <w:rPr>
      <w:lang w:val="en-GB" w:eastAsia="en-US"/>
    </w:rPr>
  </w:style>
  <w:style w:type="character" w:customStyle="1" w:styleId="164">
    <w:name w:val="TAL Char Char Char"/>
    <w:link w:val="165"/>
    <w:qFormat/>
    <w:uiPriority w:val="0"/>
    <w:rPr>
      <w:rFonts w:ascii="Arial" w:hAnsi="Arial"/>
      <w:sz w:val="18"/>
      <w:lang w:val="en-GB" w:eastAsia="ja-JP"/>
    </w:rPr>
  </w:style>
  <w:style w:type="paragraph" w:customStyle="1" w:styleId="165">
    <w:name w:val="TAL Char Char"/>
    <w:basedOn w:val="1"/>
    <w:link w:val="16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6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7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ef"/>
    <w:basedOn w:val="54"/>
    <w:qFormat/>
    <w:uiPriority w:val="0"/>
  </w:style>
  <w:style w:type="paragraph" w:customStyle="1" w:styleId="169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1">
    <w:name w:val="List Paragraph"/>
    <w:basedOn w:val="1"/>
    <w:link w:val="220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2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4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5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6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7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8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9">
    <w:name w:val="Doc-title"/>
    <w:basedOn w:val="1"/>
    <w:next w:val="154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0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1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2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3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4">
    <w:name w:val="Proposal list"/>
    <w:basedOn w:val="185"/>
    <w:link w:val="284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5">
    <w:name w:val="Proposal"/>
    <w:basedOn w:val="32"/>
    <w:link w:val="283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6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7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8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89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0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2">
    <w:name w:val="Comment Subject Char1"/>
    <w:basedOn w:val="172"/>
    <w:semiHidden/>
    <w:qFormat/>
    <w:uiPriority w:val="0"/>
    <w:rPr>
      <w:b/>
      <w:bCs/>
      <w:lang w:val="en-GB" w:eastAsia="en-US"/>
    </w:rPr>
  </w:style>
  <w:style w:type="paragraph" w:customStyle="1" w:styleId="193">
    <w:name w:val="text intend 2"/>
    <w:basedOn w:val="194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4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5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6">
    <w:name w:val="text intend 3"/>
    <w:basedOn w:val="194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7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8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0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2">
    <w:name w:val="TAL + Left:  1 cm"/>
    <w:basedOn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3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4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5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6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7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8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table text"/>
    <w:basedOn w:val="1"/>
    <w:next w:val="174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0">
    <w:name w:val="Reference"/>
    <w:basedOn w:val="72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2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3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9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6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7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19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0">
    <w:name w:val="List Paragraph Char"/>
    <w:link w:val="171"/>
    <w:qFormat/>
    <w:locked/>
    <w:uiPriority w:val="34"/>
    <w:rPr>
      <w:rFonts w:eastAsia="宋体"/>
      <w:lang w:val="en-GB" w:eastAsia="en-US"/>
    </w:rPr>
  </w:style>
  <w:style w:type="paragraph" w:customStyle="1" w:styleId="221">
    <w:name w:val="B1+"/>
    <w:basedOn w:val="90"/>
    <w:link w:val="222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2">
    <w:name w:val="B1+ Car"/>
    <w:link w:val="221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5">
    <w:name w:val="IvD Instructiontext"/>
    <w:basedOn w:val="32"/>
    <w:link w:val="226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6">
    <w:name w:val="IvD Instructiontext Char"/>
    <w:link w:val="2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7">
    <w:name w:val="IvD bodytext"/>
    <w:basedOn w:val="32"/>
    <w:link w:val="228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8">
    <w:name w:val="IvD bodytext Char"/>
    <w:link w:val="227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2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0">
    <w:name w:val="msoins"/>
    <w:qFormat/>
    <w:uiPriority w:val="0"/>
  </w:style>
  <w:style w:type="paragraph" w:customStyle="1" w:styleId="231">
    <w:name w:val="TAL + Left:  0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2">
    <w:name w:val="TAL + Left:  050 cm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3">
    <w:name w:val="TAL + Left: 0"/>
    <w:basedOn w:val="232"/>
    <w:qFormat/>
    <w:uiPriority w:val="0"/>
    <w:pPr>
      <w:ind w:left="425"/>
    </w:pPr>
  </w:style>
  <w:style w:type="paragraph" w:customStyle="1" w:styleId="234">
    <w:name w:val="TAL + Left: 0.2 cm"/>
    <w:basedOn w:val="68"/>
    <w:qFormat/>
    <w:uiPriority w:val="0"/>
    <w:pPr>
      <w:ind w:left="113"/>
    </w:pPr>
    <w:rPr>
      <w:rFonts w:eastAsia="宋体"/>
      <w:bCs/>
    </w:rPr>
  </w:style>
  <w:style w:type="paragraph" w:customStyle="1" w:styleId="235">
    <w:name w:val="TAL + Left: 0.4 cm"/>
    <w:basedOn w:val="234"/>
    <w:qFormat/>
    <w:uiPriority w:val="0"/>
    <w:pPr>
      <w:ind w:left="227"/>
    </w:pPr>
  </w:style>
  <w:style w:type="paragraph" w:customStyle="1" w:styleId="236">
    <w:name w:val="TAL + Left: 0.6 cm"/>
    <w:basedOn w:val="235"/>
    <w:qFormat/>
    <w:uiPriority w:val="0"/>
    <w:pPr>
      <w:ind w:left="340"/>
    </w:pPr>
  </w:style>
  <w:style w:type="paragraph" w:customStyle="1" w:styleId="237">
    <w:name w:val="3GPP_Header"/>
    <w:basedOn w:val="1"/>
    <w:link w:val="23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8">
    <w:name w:val="3GPP_Header Char"/>
    <w:link w:val="237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3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1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2">
    <w:name w:val="Table Grid1"/>
    <w:basedOn w:val="52"/>
    <w:qFormat/>
    <w:uiPriority w:val="0"/>
    <w:rPr>
      <w:rFonts w:eastAsia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3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5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7">
    <w:name w:val="插图题注"/>
    <w:basedOn w:val="1"/>
    <w:qFormat/>
    <w:uiPriority w:val="0"/>
    <w:rPr>
      <w:rFonts w:eastAsia="宋体"/>
    </w:rPr>
  </w:style>
  <w:style w:type="paragraph" w:customStyle="1" w:styleId="248">
    <w:name w:val="表格题注"/>
    <w:basedOn w:val="1"/>
    <w:qFormat/>
    <w:uiPriority w:val="0"/>
    <w:rPr>
      <w:rFonts w:eastAsia="宋体"/>
    </w:rPr>
  </w:style>
  <w:style w:type="character" w:customStyle="1" w:styleId="249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1">
    <w:name w:val="TAL + Not Bold"/>
    <w:basedOn w:val="70"/>
    <w:link w:val="252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2">
    <w:name w:val="TAL + Not Bold Char"/>
    <w:link w:val="251"/>
    <w:qFormat/>
    <w:uiPriority w:val="0"/>
    <w:rPr>
      <w:rFonts w:ascii="Arial" w:hAnsi="Arial" w:eastAsia="Times New Roman"/>
      <w:b/>
      <w:lang w:val="en-GB" w:eastAsia="ko-KR"/>
    </w:rPr>
  </w:style>
  <w:style w:type="character" w:styleId="253">
    <w:name w:val="Placeholder Text"/>
    <w:basedOn w:val="54"/>
    <w:unhideWhenUsed/>
    <w:qFormat/>
    <w:uiPriority w:val="99"/>
    <w:rPr>
      <w:color w:val="808080"/>
    </w:rPr>
  </w:style>
  <w:style w:type="paragraph" w:customStyle="1" w:styleId="254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5">
    <w:name w:val="Table Grid2"/>
    <w:basedOn w:val="52"/>
    <w:qFormat/>
    <w:uiPriority w:val="39"/>
    <w:pPr>
      <w:spacing w:after="160" w:line="259" w:lineRule="auto"/>
    </w:pPr>
    <w:rPr>
      <w:rFonts w:eastAsia="Batang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le Grid3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网格型1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2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3"/>
    <w:basedOn w:val="52"/>
    <w:qFormat/>
    <w:uiPriority w:val="0"/>
    <w:rPr>
      <w:lang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1">
    <w:name w:val="Mention2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4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5">
    <w:name w:val="Style TAL + Left:  075 cm"/>
    <w:basedOn w:val="6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6">
    <w:name w:val="TAL + Left:  1"/>
    <w:basedOn w:val="68"/>
    <w:link w:val="2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7">
    <w:name w:val="TAL + Left:  1;00 cm Char Char"/>
    <w:link w:val="26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8">
    <w:name w:val="TAL + Left: 125 cm"/>
    <w:basedOn w:val="2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69">
    <w:name w:val="TAL + Left: 1"/>
    <w:basedOn w:val="268"/>
    <w:qFormat/>
    <w:uiPriority w:val="0"/>
    <w:pPr>
      <w:ind w:left="851"/>
    </w:pPr>
    <w:rPr>
      <w:rFonts w:eastAsia="Batang"/>
    </w:rPr>
  </w:style>
  <w:style w:type="paragraph" w:customStyle="1" w:styleId="27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2">
    <w:name w:val="B2 Car"/>
    <w:qFormat/>
    <w:uiPriority w:val="0"/>
    <w:rPr>
      <w:rFonts w:ascii="Times New Roman" w:hAnsi="Times New Roman"/>
      <w:lang w:val="en-GB"/>
    </w:rPr>
  </w:style>
  <w:style w:type="character" w:customStyle="1" w:styleId="283">
    <w:name w:val="Proposal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4">
    <w:name w:val="Proposal list Char"/>
    <w:link w:val="184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5">
    <w:name w:val="a"/>
    <w:basedOn w:val="9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7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8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89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0">
    <w:name w:val="ui-provider"/>
    <w:basedOn w:val="54"/>
    <w:qFormat/>
    <w:uiPriority w:val="0"/>
  </w:style>
  <w:style w:type="character" w:customStyle="1" w:styleId="291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2">
    <w:name w:val="Table Grid4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le Grid5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6"/>
    <w:basedOn w:val="52"/>
    <w:qFormat/>
    <w:uiPriority w:val="0"/>
    <w:rPr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apple-converted-space"/>
    <w:basedOn w:val="54"/>
    <w:qFormat/>
    <w:uiPriority w:val="0"/>
  </w:style>
  <w:style w:type="paragraph" w:customStyle="1" w:styleId="29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1316</Words>
  <Characters>7503</Characters>
  <Lines>62</Lines>
  <Paragraphs>17</Paragraphs>
  <TotalTime>12</TotalTime>
  <ScaleCrop>false</ScaleCrop>
  <LinksUpToDate>false</LinksUpToDate>
  <CharactersWithSpaces>8802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2026-02-12T10:50:00Z</dcterms:created>
  <dc:creator>Rapporteur</dc:creator>
  <cp:lastModifiedBy>ZTE</cp:lastModifiedBy>
  <dcterms:modified xsi:type="dcterms:W3CDTF">2026-02-13T11:20:45Z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41702082AF644955AF8EB2FC82DBCBA7</vt:lpwstr>
  </property>
</Properties>
</file>